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FD3F035" w:rsidR="003408EB" w:rsidRPr="002009F7" w:rsidRDefault="003408EB" w:rsidP="009D32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60</w:t>
      </w:r>
      <w:r w:rsidRPr="002009F7">
        <w:rPr>
          <w:b/>
          <w:i/>
          <w:sz w:val="28"/>
        </w:rPr>
        <w:tab/>
      </w:r>
      <w:r w:rsidR="00E74166" w:rsidRPr="00E74166">
        <w:rPr>
          <w:b/>
          <w:i/>
          <w:sz w:val="28"/>
        </w:rPr>
        <w:t>S5-25184</w:t>
      </w:r>
      <w:r w:rsidR="00AA350C">
        <w:rPr>
          <w:b/>
          <w:i/>
          <w:sz w:val="28"/>
        </w:rPr>
        <w:t>6</w:t>
      </w:r>
    </w:p>
    <w:p w14:paraId="06BE0F8C" w14:textId="7EEF5794" w:rsidR="00211EDC" w:rsidRPr="002009F7" w:rsidRDefault="00CB4560" w:rsidP="00211EDC">
      <w:pPr>
        <w:pStyle w:val="Header"/>
        <w:rPr>
          <w:noProof w:val="0"/>
          <w:sz w:val="22"/>
          <w:szCs w:val="22"/>
        </w:rPr>
      </w:pPr>
      <w:r w:rsidRPr="002009F7">
        <w:rPr>
          <w:noProof w:val="0"/>
          <w:sz w:val="24"/>
        </w:rPr>
        <w:t>G</w:t>
      </w:r>
      <w:r w:rsidR="00867A4A">
        <w:rPr>
          <w:noProof w:val="0"/>
          <w:sz w:val="24"/>
        </w:rPr>
        <w:t>o</w:t>
      </w:r>
      <w:r w:rsidRPr="002009F7">
        <w:rPr>
          <w:noProof w:val="0"/>
          <w:sz w:val="24"/>
        </w:rPr>
        <w:t>teborg, Sweden,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B3DDCC8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</w:t>
            </w:r>
            <w:r w:rsidR="0090701D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3B33A" w:rsidR="001E41F3" w:rsidRPr="002009F7" w:rsidRDefault="005D3FBE" w:rsidP="00547111">
            <w:pPr>
              <w:pStyle w:val="CRCoverPage"/>
              <w:spacing w:after="0"/>
            </w:pPr>
            <w:r w:rsidRPr="005D3FBE">
              <w:rPr>
                <w:b/>
                <w:sz w:val="28"/>
              </w:rPr>
              <w:t>0048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24609" w:rsidR="001E41F3" w:rsidRPr="002009F7" w:rsidRDefault="008C3C2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1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1E328" w:rsidR="001E41F3" w:rsidRPr="002009F7" w:rsidRDefault="00ED7144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</w:t>
            </w:r>
            <w:r w:rsidR="0085191B">
              <w:t>6</w:t>
            </w:r>
            <w:r w:rsidR="009A3B7C">
              <w:t xml:space="preserve"> Addition of </w:t>
            </w:r>
            <w:r w:rsidR="008725DC">
              <w:t>architecture for network sharing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F0E658" w:rsidR="001E41F3" w:rsidRPr="002009F7" w:rsidRDefault="009A3B7C">
            <w:pPr>
              <w:pStyle w:val="CRCoverPage"/>
              <w:spacing w:after="0"/>
              <w:ind w:left="100"/>
            </w:pPr>
            <w:proofErr w:type="spellStart"/>
            <w:r>
              <w:t>NetShare</w:t>
            </w:r>
            <w:r w:rsidR="005B1BB1">
              <w:t>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886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F4487A" w:rsidRPr="002009F7">
              <w:t>03</w:t>
            </w:r>
            <w:r w:rsidRPr="002009F7">
              <w:t>-</w:t>
            </w:r>
            <w:r w:rsidR="00F4487A" w:rsidRPr="002009F7">
              <w:t>18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C1C391" w:rsidR="001E41F3" w:rsidRPr="002009F7" w:rsidRDefault="008C3C2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2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E016B" w:rsidR="00F4460C" w:rsidRPr="002009F7" w:rsidRDefault="00F4460C" w:rsidP="00F4460C">
            <w:pPr>
              <w:pStyle w:val="CRCoverPage"/>
              <w:spacing w:after="0"/>
              <w:ind w:left="100"/>
            </w:pPr>
            <w:r>
              <w:t xml:space="preserve">Addition of missing network sharing architecture for indirect </w:t>
            </w:r>
            <w:r w:rsidR="005B1BB1">
              <w:t>network sharing.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D2764" w:rsidR="001E41F3" w:rsidRPr="002009F7" w:rsidRDefault="00A44926">
            <w:pPr>
              <w:pStyle w:val="CRCoverPage"/>
              <w:spacing w:after="0"/>
              <w:ind w:left="100"/>
            </w:pPr>
            <w:r>
              <w:t xml:space="preserve">Addition of reference for architecture </w:t>
            </w:r>
            <w:r w:rsidR="00867A4A">
              <w:t xml:space="preserve">of </w:t>
            </w:r>
            <w:r>
              <w:t xml:space="preserve">indirect </w:t>
            </w:r>
            <w:r w:rsidR="00867A4A">
              <w:t>network sharing</w:t>
            </w:r>
            <w:r w:rsidR="00BA4970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611E7" w:rsidR="001E41F3" w:rsidRPr="002009F7" w:rsidRDefault="00867A4A">
            <w:pPr>
              <w:pStyle w:val="CRCoverPage"/>
              <w:spacing w:after="0"/>
              <w:ind w:left="100"/>
            </w:pPr>
            <w:r>
              <w:t>The network sharing will be missing reference for the architectures</w:t>
            </w:r>
            <w:r w:rsidR="00BA497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17B34" w:rsidR="001E41F3" w:rsidRPr="002009F7" w:rsidRDefault="00B82D41">
            <w:pPr>
              <w:pStyle w:val="CRCoverPage"/>
              <w:spacing w:after="0"/>
              <w:ind w:left="100"/>
            </w:pPr>
            <w:r>
              <w:t>4.1.x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BF4C6" w:rsidR="008863B9" w:rsidRPr="002009F7" w:rsidRDefault="009A1BAD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9A1BAD">
              <w:t>S5-251521</w:t>
            </w:r>
            <w:r>
              <w:t>.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58A84" w14:textId="77777777" w:rsidR="00413501" w:rsidRPr="00AB5AA9" w:rsidRDefault="00413501" w:rsidP="00413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CFC930" w14:textId="77777777" w:rsidR="00413501" w:rsidRPr="00AB5AA9" w:rsidRDefault="00413501" w:rsidP="00413501">
      <w:pPr>
        <w:rPr>
          <w:rFonts w:eastAsia="SimSun"/>
          <w:lang w:val="en-US"/>
        </w:rPr>
      </w:pPr>
    </w:p>
    <w:p w14:paraId="7D62D789" w14:textId="2EAD7B76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" w:author="Ericsson" w:date="2025-03-19T14:55:00Z"/>
          <w:rFonts w:ascii="Arial" w:hAnsi="Arial"/>
          <w:sz w:val="28"/>
        </w:rPr>
      </w:pPr>
      <w:bookmarkStart w:id="8" w:name="_Toc187416300"/>
      <w:ins w:id="9" w:author="Ericsson" w:date="2025-03-19T14:55:00Z">
        <w:r w:rsidRPr="00E95D15">
          <w:rPr>
            <w:rFonts w:ascii="Arial" w:hAnsi="Arial"/>
            <w:sz w:val="28"/>
          </w:rPr>
          <w:t>4.1.</w:t>
        </w:r>
        <w:r>
          <w:rPr>
            <w:rFonts w:ascii="Arial" w:hAnsi="Arial"/>
            <w:sz w:val="28"/>
          </w:rPr>
          <w:t>x</w:t>
        </w:r>
        <w:r w:rsidRPr="00E95D15">
          <w:rPr>
            <w:rFonts w:ascii="Arial" w:hAnsi="Arial"/>
            <w:sz w:val="28"/>
          </w:rPr>
          <w:tab/>
          <w:t xml:space="preserve">Architecture reference for </w:t>
        </w:r>
        <w:r>
          <w:rPr>
            <w:rFonts w:ascii="Arial" w:hAnsi="Arial"/>
            <w:sz w:val="28"/>
          </w:rPr>
          <w:t>network sharing</w:t>
        </w:r>
        <w:r w:rsidRPr="00E95D15">
          <w:rPr>
            <w:rFonts w:ascii="Arial" w:hAnsi="Arial"/>
            <w:sz w:val="28"/>
          </w:rPr>
          <w:t xml:space="preserve"> support</w:t>
        </w:r>
        <w:bookmarkEnd w:id="8"/>
      </w:ins>
    </w:p>
    <w:p w14:paraId="73578028" w14:textId="25DFA2AC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Ericsson" w:date="2025-03-19T14:55:00Z"/>
          <w:rFonts w:ascii="Arial" w:hAnsi="Arial"/>
          <w:sz w:val="24"/>
        </w:rPr>
      </w:pPr>
      <w:bookmarkStart w:id="11" w:name="_CR4_1_11_1"/>
      <w:bookmarkStart w:id="12" w:name="_CR4_1_11_2"/>
      <w:bookmarkStart w:id="13" w:name="_Toc187416302"/>
      <w:bookmarkEnd w:id="11"/>
      <w:bookmarkEnd w:id="12"/>
      <w:ins w:id="14" w:author="Ericsson" w:date="2025-03-19T14:55:00Z">
        <w:r w:rsidRPr="00E95D15">
          <w:rPr>
            <w:rFonts w:ascii="Arial" w:hAnsi="Arial"/>
            <w:sz w:val="24"/>
            <w:lang w:eastAsia="zh-CN"/>
          </w:rPr>
          <w:t>4.</w:t>
        </w:r>
        <w:proofErr w:type="gramStart"/>
        <w:r w:rsidRPr="00E95D15">
          <w:rPr>
            <w:rFonts w:ascii="Arial" w:hAnsi="Arial"/>
            <w:sz w:val="24"/>
            <w:lang w:eastAsia="zh-CN"/>
          </w:rPr>
          <w:t>1.</w:t>
        </w:r>
        <w:r>
          <w:rPr>
            <w:rFonts w:ascii="Arial" w:hAnsi="Arial"/>
            <w:sz w:val="24"/>
            <w:lang w:eastAsia="zh-CN"/>
          </w:rPr>
          <w:t>x</w:t>
        </w:r>
        <w:r w:rsidRPr="00E95D15">
          <w:rPr>
            <w:rFonts w:ascii="Arial" w:hAnsi="Arial"/>
            <w:sz w:val="24"/>
            <w:lang w:eastAsia="zh-CN"/>
          </w:rPr>
          <w:t>.</w:t>
        </w:r>
      </w:ins>
      <w:proofErr w:type="gramEnd"/>
      <w:ins w:id="15" w:author="Ericsson v1" w:date="2025-04-09T09:56:00Z">
        <w:r w:rsidR="00CB6B85">
          <w:rPr>
            <w:rFonts w:ascii="Arial" w:hAnsi="Arial"/>
            <w:sz w:val="24"/>
            <w:lang w:eastAsia="zh-CN"/>
          </w:rPr>
          <w:t>1</w:t>
        </w:r>
      </w:ins>
      <w:ins w:id="16" w:author="Ericsson" w:date="2025-03-19T14:55:00Z">
        <w:r w:rsidRPr="00E95D15">
          <w:rPr>
            <w:rFonts w:ascii="Arial" w:hAnsi="Arial"/>
            <w:sz w:val="24"/>
          </w:rPr>
          <w:tab/>
        </w:r>
      </w:ins>
      <w:bookmarkEnd w:id="13"/>
      <w:ins w:id="17" w:author="Ericsson" w:date="2025-03-19T14:56:00Z">
        <w:r w:rsidR="00C449EA" w:rsidRPr="00C449EA">
          <w:rPr>
            <w:rFonts w:ascii="Arial" w:hAnsi="Arial"/>
            <w:sz w:val="24"/>
          </w:rPr>
          <w:t>Indirect Network Sharing</w:t>
        </w:r>
      </w:ins>
    </w:p>
    <w:p w14:paraId="68D1E841" w14:textId="40EF4E02" w:rsidR="00921697" w:rsidRPr="00E95D15" w:rsidRDefault="00921697" w:rsidP="00AD33C6">
      <w:pPr>
        <w:overflowPunct w:val="0"/>
        <w:autoSpaceDE w:val="0"/>
        <w:autoSpaceDN w:val="0"/>
        <w:adjustRightInd w:val="0"/>
        <w:textAlignment w:val="baseline"/>
        <w:rPr>
          <w:ins w:id="18" w:author="Ericsson" w:date="2025-03-19T14:55:00Z"/>
        </w:rPr>
      </w:pPr>
      <w:ins w:id="19" w:author="Ericsson" w:date="2025-03-19T14:55:00Z">
        <w:r w:rsidRPr="00E95D15">
          <w:t xml:space="preserve">The 5G System Architecture references for the support of </w:t>
        </w:r>
      </w:ins>
      <w:ins w:id="20" w:author="Ericsson" w:date="2025-03-19T14:59:00Z">
        <w:r w:rsidR="00CE4E6B" w:rsidRPr="00CE4E6B">
          <w:t xml:space="preserve">Indirect Network Sharing </w:t>
        </w:r>
      </w:ins>
      <w:ins w:id="21" w:author="Ericsson" w:date="2025-03-19T14:55:00Z">
        <w:r w:rsidRPr="00E95D15">
          <w:t xml:space="preserve">in 5G </w:t>
        </w:r>
      </w:ins>
      <w:ins w:id="22" w:author="Ericsson" w:date="2025-03-19T15:57:00Z">
        <w:r w:rsidR="00AD33C6" w:rsidRPr="00AD33C6">
          <w:t>connection and mobility</w:t>
        </w:r>
      </w:ins>
      <w:ins w:id="23" w:author="Ericsson" w:date="2025-03-19T14:55:00Z">
        <w:r w:rsidRPr="00E95D15">
          <w:t xml:space="preserve"> charging </w:t>
        </w:r>
      </w:ins>
      <w:ins w:id="24" w:author="Ericsson" w:date="2025-03-19T15:01:00Z">
        <w:r w:rsidR="007F3053" w:rsidRPr="00E95D15">
          <w:rPr>
            <w:rFonts w:hint="eastAsia"/>
            <w:lang w:val="en-US" w:eastAsia="zh-CN"/>
          </w:rPr>
          <w:t>is</w:t>
        </w:r>
        <w:r w:rsidR="007F3053" w:rsidRPr="00E95D15">
          <w:t xml:space="preserve"> specified</w:t>
        </w:r>
        <w:r w:rsidR="007F3053" w:rsidRPr="00E95D15">
          <w:rPr>
            <w:lang w:eastAsia="zh-CN"/>
          </w:rPr>
          <w:t xml:space="preserve"> </w:t>
        </w:r>
        <w:r w:rsidR="007F3053" w:rsidRPr="00E95D15">
          <w:rPr>
            <w:rFonts w:hint="eastAsia"/>
            <w:lang w:val="en-US" w:eastAsia="zh-CN"/>
          </w:rPr>
          <w:t xml:space="preserve">in </w:t>
        </w:r>
      </w:ins>
      <w:ins w:id="25" w:author="Ericsson" w:date="2025-03-19T15:05:00Z">
        <w:r w:rsidR="001015B2" w:rsidRPr="00E95D15">
          <w:rPr>
            <w:lang w:eastAsia="zh-CN"/>
          </w:rPr>
          <w:t>TS</w:t>
        </w:r>
        <w:r w:rsidR="001015B2" w:rsidRPr="00E95D15">
          <w:t> </w:t>
        </w:r>
        <w:r w:rsidR="001015B2" w:rsidRPr="00E95D15">
          <w:rPr>
            <w:lang w:eastAsia="zh-CN"/>
          </w:rPr>
          <w:t>23.501</w:t>
        </w:r>
        <w:r w:rsidR="001015B2" w:rsidRPr="00E95D15">
          <w:t> </w:t>
        </w:r>
        <w:r w:rsidR="001015B2" w:rsidRPr="00E95D15">
          <w:rPr>
            <w:lang w:eastAsia="zh-CN"/>
          </w:rPr>
          <w:t>[200]</w:t>
        </w:r>
        <w:r w:rsidR="001015B2">
          <w:rPr>
            <w:lang w:eastAsia="zh-CN"/>
          </w:rPr>
          <w:t xml:space="preserve"> f</w:t>
        </w:r>
        <w:r w:rsidR="001015B2" w:rsidRPr="004E5C18">
          <w:rPr>
            <w:lang w:eastAsia="zh-CN"/>
          </w:rPr>
          <w:t>igure 5.18.1-</w:t>
        </w:r>
        <w:r w:rsidR="00AC24A7">
          <w:rPr>
            <w:lang w:eastAsia="zh-CN"/>
          </w:rPr>
          <w:t>2</w:t>
        </w:r>
      </w:ins>
      <w:ins w:id="26" w:author="Ericsson" w:date="2025-03-19T14:55:00Z">
        <w:r w:rsidRPr="00E95D15">
          <w:t>.</w:t>
        </w:r>
      </w:ins>
    </w:p>
    <w:bookmarkEnd w:id="1"/>
    <w:bookmarkEnd w:id="2"/>
    <w:bookmarkEnd w:id="3"/>
    <w:bookmarkEnd w:id="4"/>
    <w:bookmarkEnd w:id="5"/>
    <w:bookmarkEnd w:id="6"/>
    <w:p w14:paraId="359FDA22" w14:textId="77777777" w:rsidR="008B66BA" w:rsidRDefault="008B66BA" w:rsidP="008B66BA">
      <w:pPr>
        <w:rPr>
          <w:rFonts w:eastAsia="SimSun"/>
          <w:lang w:eastAsia="zh-CN"/>
        </w:rPr>
      </w:pPr>
    </w:p>
    <w:p w14:paraId="50800984" w14:textId="77777777" w:rsidR="008B66BA" w:rsidRPr="00AB5AA9" w:rsidRDefault="008B66BA" w:rsidP="008B6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8B66BA" w:rsidRPr="00AB5A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4510F" w14:textId="77777777" w:rsidR="00100FF4" w:rsidRDefault="00100FF4">
      <w:r>
        <w:separator/>
      </w:r>
    </w:p>
  </w:endnote>
  <w:endnote w:type="continuationSeparator" w:id="0">
    <w:p w14:paraId="2040AD51" w14:textId="77777777" w:rsidR="00100FF4" w:rsidRDefault="00100FF4">
      <w:r>
        <w:continuationSeparator/>
      </w:r>
    </w:p>
  </w:endnote>
  <w:endnote w:type="continuationNotice" w:id="1">
    <w:p w14:paraId="4D9E875C" w14:textId="77777777" w:rsidR="00100FF4" w:rsidRDefault="00100F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6E606" w14:textId="77777777" w:rsidR="00100FF4" w:rsidRDefault="00100FF4">
      <w:r>
        <w:separator/>
      </w:r>
    </w:p>
  </w:footnote>
  <w:footnote w:type="continuationSeparator" w:id="0">
    <w:p w14:paraId="1CC71B39" w14:textId="77777777" w:rsidR="00100FF4" w:rsidRDefault="00100FF4">
      <w:r>
        <w:continuationSeparator/>
      </w:r>
    </w:p>
  </w:footnote>
  <w:footnote w:type="continuationNotice" w:id="1">
    <w:p w14:paraId="55035897" w14:textId="77777777" w:rsidR="00100FF4" w:rsidRDefault="00100F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14C16"/>
    <w:rsid w:val="00022E4A"/>
    <w:rsid w:val="00060740"/>
    <w:rsid w:val="00070E09"/>
    <w:rsid w:val="00082DC8"/>
    <w:rsid w:val="00084842"/>
    <w:rsid w:val="000A37E2"/>
    <w:rsid w:val="000A6394"/>
    <w:rsid w:val="000B7FED"/>
    <w:rsid w:val="000C038A"/>
    <w:rsid w:val="000C28F2"/>
    <w:rsid w:val="000C6598"/>
    <w:rsid w:val="000D44B3"/>
    <w:rsid w:val="000E7945"/>
    <w:rsid w:val="000F1FAC"/>
    <w:rsid w:val="000F2E79"/>
    <w:rsid w:val="00100FF4"/>
    <w:rsid w:val="001015B2"/>
    <w:rsid w:val="0010306C"/>
    <w:rsid w:val="0011468C"/>
    <w:rsid w:val="00117622"/>
    <w:rsid w:val="001213A8"/>
    <w:rsid w:val="00142BCD"/>
    <w:rsid w:val="00145D43"/>
    <w:rsid w:val="001640F9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42DED"/>
    <w:rsid w:val="00244ABD"/>
    <w:rsid w:val="0026004D"/>
    <w:rsid w:val="00262F05"/>
    <w:rsid w:val="002640DD"/>
    <w:rsid w:val="00275D12"/>
    <w:rsid w:val="00284FEB"/>
    <w:rsid w:val="002860C4"/>
    <w:rsid w:val="002B5741"/>
    <w:rsid w:val="002B721F"/>
    <w:rsid w:val="002E472E"/>
    <w:rsid w:val="002E6415"/>
    <w:rsid w:val="003046D9"/>
    <w:rsid w:val="00304D9B"/>
    <w:rsid w:val="00305409"/>
    <w:rsid w:val="00311D21"/>
    <w:rsid w:val="003408EB"/>
    <w:rsid w:val="0034722F"/>
    <w:rsid w:val="003609EF"/>
    <w:rsid w:val="0036231A"/>
    <w:rsid w:val="00374DD4"/>
    <w:rsid w:val="00380A3D"/>
    <w:rsid w:val="003946F7"/>
    <w:rsid w:val="003B5402"/>
    <w:rsid w:val="003B6001"/>
    <w:rsid w:val="003B7E85"/>
    <w:rsid w:val="003E1177"/>
    <w:rsid w:val="003E1A36"/>
    <w:rsid w:val="003F1886"/>
    <w:rsid w:val="003F1F41"/>
    <w:rsid w:val="003F39C1"/>
    <w:rsid w:val="00410371"/>
    <w:rsid w:val="00413501"/>
    <w:rsid w:val="004162DA"/>
    <w:rsid w:val="004242F1"/>
    <w:rsid w:val="00436126"/>
    <w:rsid w:val="00445CC0"/>
    <w:rsid w:val="004501BB"/>
    <w:rsid w:val="004554FE"/>
    <w:rsid w:val="004A00CA"/>
    <w:rsid w:val="004B02C7"/>
    <w:rsid w:val="004B75B7"/>
    <w:rsid w:val="004B77BA"/>
    <w:rsid w:val="004C618A"/>
    <w:rsid w:val="004E5C18"/>
    <w:rsid w:val="004F45C5"/>
    <w:rsid w:val="004F644C"/>
    <w:rsid w:val="005141D9"/>
    <w:rsid w:val="00515024"/>
    <w:rsid w:val="0051580D"/>
    <w:rsid w:val="0051585B"/>
    <w:rsid w:val="00516B2D"/>
    <w:rsid w:val="00535800"/>
    <w:rsid w:val="00537D64"/>
    <w:rsid w:val="00542BA4"/>
    <w:rsid w:val="00547111"/>
    <w:rsid w:val="00555B35"/>
    <w:rsid w:val="0058723E"/>
    <w:rsid w:val="00592D74"/>
    <w:rsid w:val="005B176F"/>
    <w:rsid w:val="005B1BB1"/>
    <w:rsid w:val="005B4804"/>
    <w:rsid w:val="005C31FB"/>
    <w:rsid w:val="005D3FBE"/>
    <w:rsid w:val="005D51F3"/>
    <w:rsid w:val="005D62E2"/>
    <w:rsid w:val="005E036F"/>
    <w:rsid w:val="005E2C44"/>
    <w:rsid w:val="005E3E61"/>
    <w:rsid w:val="005E511E"/>
    <w:rsid w:val="006127DD"/>
    <w:rsid w:val="00621188"/>
    <w:rsid w:val="00624A22"/>
    <w:rsid w:val="006257ED"/>
    <w:rsid w:val="006334CB"/>
    <w:rsid w:val="0065212B"/>
    <w:rsid w:val="00653DE4"/>
    <w:rsid w:val="006638DA"/>
    <w:rsid w:val="00665C47"/>
    <w:rsid w:val="00695808"/>
    <w:rsid w:val="006A4FFC"/>
    <w:rsid w:val="006B46FB"/>
    <w:rsid w:val="006D7273"/>
    <w:rsid w:val="006E21FB"/>
    <w:rsid w:val="00701425"/>
    <w:rsid w:val="007142BC"/>
    <w:rsid w:val="00722834"/>
    <w:rsid w:val="00722E3C"/>
    <w:rsid w:val="00726BFA"/>
    <w:rsid w:val="00752972"/>
    <w:rsid w:val="00792342"/>
    <w:rsid w:val="007977A8"/>
    <w:rsid w:val="007A26BC"/>
    <w:rsid w:val="007A6D17"/>
    <w:rsid w:val="007B512A"/>
    <w:rsid w:val="007C2097"/>
    <w:rsid w:val="007D3341"/>
    <w:rsid w:val="007D6A07"/>
    <w:rsid w:val="007F3053"/>
    <w:rsid w:val="007F4A3B"/>
    <w:rsid w:val="007F7259"/>
    <w:rsid w:val="00801F7D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5191B"/>
    <w:rsid w:val="008626E7"/>
    <w:rsid w:val="00867A4A"/>
    <w:rsid w:val="00870EE7"/>
    <w:rsid w:val="008725DC"/>
    <w:rsid w:val="00880586"/>
    <w:rsid w:val="008863B9"/>
    <w:rsid w:val="008A45A6"/>
    <w:rsid w:val="008B66BA"/>
    <w:rsid w:val="008C3C28"/>
    <w:rsid w:val="008C5D9C"/>
    <w:rsid w:val="008D3CCC"/>
    <w:rsid w:val="008D512E"/>
    <w:rsid w:val="008F08DD"/>
    <w:rsid w:val="008F3789"/>
    <w:rsid w:val="008F686C"/>
    <w:rsid w:val="00900931"/>
    <w:rsid w:val="0090701D"/>
    <w:rsid w:val="009148DE"/>
    <w:rsid w:val="00921697"/>
    <w:rsid w:val="00937A52"/>
    <w:rsid w:val="00940873"/>
    <w:rsid w:val="00941E30"/>
    <w:rsid w:val="009531B0"/>
    <w:rsid w:val="009616BD"/>
    <w:rsid w:val="0096615C"/>
    <w:rsid w:val="009725DA"/>
    <w:rsid w:val="009741B3"/>
    <w:rsid w:val="009777D9"/>
    <w:rsid w:val="00981408"/>
    <w:rsid w:val="00991B88"/>
    <w:rsid w:val="00991C94"/>
    <w:rsid w:val="009A1BAD"/>
    <w:rsid w:val="009A3B7C"/>
    <w:rsid w:val="009A5753"/>
    <w:rsid w:val="009A579D"/>
    <w:rsid w:val="009C6D20"/>
    <w:rsid w:val="009D3260"/>
    <w:rsid w:val="009D7697"/>
    <w:rsid w:val="009E3297"/>
    <w:rsid w:val="009F734F"/>
    <w:rsid w:val="00A246B6"/>
    <w:rsid w:val="00A36513"/>
    <w:rsid w:val="00A44926"/>
    <w:rsid w:val="00A47E70"/>
    <w:rsid w:val="00A50CF0"/>
    <w:rsid w:val="00A52137"/>
    <w:rsid w:val="00A5653E"/>
    <w:rsid w:val="00A65783"/>
    <w:rsid w:val="00A741C8"/>
    <w:rsid w:val="00A75246"/>
    <w:rsid w:val="00A7671C"/>
    <w:rsid w:val="00A84642"/>
    <w:rsid w:val="00AA2CBC"/>
    <w:rsid w:val="00AA350C"/>
    <w:rsid w:val="00AB4FD8"/>
    <w:rsid w:val="00AC24A7"/>
    <w:rsid w:val="00AC5820"/>
    <w:rsid w:val="00AD1CD8"/>
    <w:rsid w:val="00AD33C6"/>
    <w:rsid w:val="00AD3A35"/>
    <w:rsid w:val="00AD7638"/>
    <w:rsid w:val="00AF61D1"/>
    <w:rsid w:val="00B258BB"/>
    <w:rsid w:val="00B27F4D"/>
    <w:rsid w:val="00B30A88"/>
    <w:rsid w:val="00B32CE8"/>
    <w:rsid w:val="00B4774E"/>
    <w:rsid w:val="00B67B97"/>
    <w:rsid w:val="00B73BE8"/>
    <w:rsid w:val="00B8017F"/>
    <w:rsid w:val="00B82A12"/>
    <w:rsid w:val="00B82D41"/>
    <w:rsid w:val="00B968C8"/>
    <w:rsid w:val="00BA3EC5"/>
    <w:rsid w:val="00BA4970"/>
    <w:rsid w:val="00BA51D9"/>
    <w:rsid w:val="00BB0105"/>
    <w:rsid w:val="00BB4E42"/>
    <w:rsid w:val="00BB5DFC"/>
    <w:rsid w:val="00BC220B"/>
    <w:rsid w:val="00BD279D"/>
    <w:rsid w:val="00BD6BB8"/>
    <w:rsid w:val="00BE0AA2"/>
    <w:rsid w:val="00C12D3A"/>
    <w:rsid w:val="00C21E95"/>
    <w:rsid w:val="00C3059B"/>
    <w:rsid w:val="00C40E68"/>
    <w:rsid w:val="00C449EA"/>
    <w:rsid w:val="00C66BA2"/>
    <w:rsid w:val="00C870F6"/>
    <w:rsid w:val="00C90DAE"/>
    <w:rsid w:val="00C9436C"/>
    <w:rsid w:val="00C95985"/>
    <w:rsid w:val="00C9785F"/>
    <w:rsid w:val="00CA3798"/>
    <w:rsid w:val="00CB4560"/>
    <w:rsid w:val="00CB6B85"/>
    <w:rsid w:val="00CC5026"/>
    <w:rsid w:val="00CC68D0"/>
    <w:rsid w:val="00CE4E6B"/>
    <w:rsid w:val="00CF2184"/>
    <w:rsid w:val="00D03F9A"/>
    <w:rsid w:val="00D06D51"/>
    <w:rsid w:val="00D24991"/>
    <w:rsid w:val="00D30C47"/>
    <w:rsid w:val="00D41186"/>
    <w:rsid w:val="00D47932"/>
    <w:rsid w:val="00D50255"/>
    <w:rsid w:val="00D60D4F"/>
    <w:rsid w:val="00D66520"/>
    <w:rsid w:val="00D72665"/>
    <w:rsid w:val="00D84AE9"/>
    <w:rsid w:val="00D84D1E"/>
    <w:rsid w:val="00D85925"/>
    <w:rsid w:val="00D9124E"/>
    <w:rsid w:val="00DA450C"/>
    <w:rsid w:val="00DB4D7A"/>
    <w:rsid w:val="00DE126D"/>
    <w:rsid w:val="00DE34CF"/>
    <w:rsid w:val="00DE6523"/>
    <w:rsid w:val="00DF6C41"/>
    <w:rsid w:val="00E04196"/>
    <w:rsid w:val="00E13F3D"/>
    <w:rsid w:val="00E34898"/>
    <w:rsid w:val="00E670E6"/>
    <w:rsid w:val="00E7341C"/>
    <w:rsid w:val="00E74166"/>
    <w:rsid w:val="00E74E92"/>
    <w:rsid w:val="00E95D15"/>
    <w:rsid w:val="00EA3AAB"/>
    <w:rsid w:val="00EB09B7"/>
    <w:rsid w:val="00EB1610"/>
    <w:rsid w:val="00EB6F6A"/>
    <w:rsid w:val="00ED7144"/>
    <w:rsid w:val="00EE5D1A"/>
    <w:rsid w:val="00EE7D7C"/>
    <w:rsid w:val="00EE7EB7"/>
    <w:rsid w:val="00F0766E"/>
    <w:rsid w:val="00F07DD9"/>
    <w:rsid w:val="00F25D98"/>
    <w:rsid w:val="00F300FB"/>
    <w:rsid w:val="00F36084"/>
    <w:rsid w:val="00F362E2"/>
    <w:rsid w:val="00F4460C"/>
    <w:rsid w:val="00F4487A"/>
    <w:rsid w:val="00F90960"/>
    <w:rsid w:val="00F90FB5"/>
    <w:rsid w:val="00FA3948"/>
    <w:rsid w:val="00FB6386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D23BA8F-A71D-4FF7-9C36-F7A84D33C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173</cp:revision>
  <cp:lastPrinted>1899-12-31T23:00:00Z</cp:lastPrinted>
  <dcterms:created xsi:type="dcterms:W3CDTF">2020-02-02T23:32:00Z</dcterms:created>
  <dcterms:modified xsi:type="dcterms:W3CDTF">2025-04-10T16:22:00Z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